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3B384AA"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715B53" w:rsidRPr="00715B53">
        <w:rPr>
          <w:b/>
          <w:noProof/>
          <w:sz w:val="24"/>
        </w:rPr>
        <w:t>C4-222122</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7717F" w:rsidR="001E41F3" w:rsidRPr="00410371" w:rsidRDefault="00715B53"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w:t>
            </w:r>
            <w:r w:rsidR="00385E7F">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6B8EC" w:rsidR="001E41F3" w:rsidRPr="00410371" w:rsidRDefault="00715B53" w:rsidP="00547111">
            <w:pPr>
              <w:pStyle w:val="CRCoverPage"/>
              <w:spacing w:after="0"/>
              <w:rPr>
                <w:noProof/>
              </w:rPr>
            </w:pPr>
            <w:r>
              <w:fldChar w:fldCharType="begin"/>
            </w:r>
            <w:r>
              <w:instrText xml:space="preserve"> DOCPROPERTY  Cr#  \* MERGEFORMAT </w:instrText>
            </w:r>
            <w:r>
              <w:fldChar w:fldCharType="separate"/>
            </w:r>
            <w:r>
              <w:rPr>
                <w:b/>
                <w:noProof/>
                <w:sz w:val="28"/>
              </w:rPr>
              <w:t>0117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715B53"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DC602" w:rsidR="001E41F3" w:rsidRPr="00410371" w:rsidRDefault="00715B53">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40414D">
              <w:rPr>
                <w:b/>
                <w:noProof/>
                <w:sz w:val="28"/>
              </w:rPr>
              <w:t>2</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85E7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2882E" w:rsidR="001E41F3" w:rsidRPr="00385E7F" w:rsidRDefault="00385E7F">
            <w:pPr>
              <w:pStyle w:val="CRCoverPage"/>
              <w:spacing w:after="0"/>
              <w:ind w:left="100"/>
              <w:rPr>
                <w:noProof/>
                <w:lang w:val="en-US"/>
              </w:rPr>
            </w:pPr>
            <w:r w:rsidRPr="00385E7F">
              <w:rPr>
                <w:noProof/>
                <w:lang w:val="en-US"/>
              </w:rPr>
              <w:t xml:space="preserve">PDU Session Container </w:t>
            </w:r>
            <w:r w:rsidR="0040414D">
              <w:rPr>
                <w:noProof/>
                <w:lang w:val="en-US"/>
              </w:rPr>
              <w:t xml:space="preserve">used </w:t>
            </w:r>
            <w:r w:rsidRPr="00385E7F">
              <w:rPr>
                <w:noProof/>
                <w:lang w:val="en-US"/>
              </w:rPr>
              <w:t>over N3mb and</w:t>
            </w:r>
            <w:r>
              <w:rPr>
                <w:noProof/>
                <w:lang w:val="en-US"/>
              </w:rPr>
              <w:t xml:space="preserve"> N19mb</w:t>
            </w:r>
          </w:p>
        </w:tc>
      </w:tr>
      <w:tr w:rsidR="001E41F3" w:rsidRPr="00385E7F" w14:paraId="05C08479" w14:textId="77777777" w:rsidTr="00547111">
        <w:tc>
          <w:tcPr>
            <w:tcW w:w="1843" w:type="dxa"/>
            <w:tcBorders>
              <w:left w:val="single" w:sz="4" w:space="0" w:color="auto"/>
            </w:tcBorders>
          </w:tcPr>
          <w:p w14:paraId="45E29F53" w14:textId="77777777" w:rsidR="001E41F3" w:rsidRPr="00385E7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85E7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715B53">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715B53">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715B53">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0348E" w:rsidR="001E41F3" w:rsidRDefault="00385E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715B53">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6D63A" w14:textId="20EEFD6F" w:rsidR="00CF6643" w:rsidRPr="000E3624" w:rsidRDefault="00385E7F" w:rsidP="00CF6643">
            <w:pPr>
              <w:pStyle w:val="CRCoverPage"/>
              <w:spacing w:after="0"/>
              <w:ind w:left="100"/>
            </w:pPr>
            <w:r>
              <w:rPr>
                <w:noProof/>
              </w:rPr>
              <w:t xml:space="preserve">G-PDUs sent over N3mb and N19mb shall include the PDU Session Container to signal the QFI of the MBS QoS flow and the DL MBS QFI Sequence Number(used for minimisation of data loss during </w:t>
            </w:r>
            <w:r w:rsidR="003011F7">
              <w:rPr>
                <w:noProof/>
              </w:rPr>
              <w:t>mobility between NG-RAN nodes</w:t>
            </w:r>
            <w:r>
              <w:rPr>
                <w:noProof/>
              </w:rPr>
              <w:t>, see TS 38.300 (R3-222925 agreed at RAN3 #115-e)</w:t>
            </w:r>
            <w:r w:rsidR="003011F7">
              <w:rPr>
                <w:noProof/>
              </w:rPr>
              <w:t xml:space="preserve"> and TS 38.415 (R3-222771 agreed at RAN3#115-e)</w:t>
            </w:r>
            <w:r>
              <w:rPr>
                <w:noProof/>
              </w:rPr>
              <w:t xml:space="preserve">. </w:t>
            </w:r>
          </w:p>
          <w:p w14:paraId="708AA7DE" w14:textId="50DA5A3C" w:rsidR="001402AE" w:rsidRDefault="00B12EB0" w:rsidP="00CF6643">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E71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7FE0A3" w:rsidR="00C262CE" w:rsidRPr="00BE711E" w:rsidRDefault="00F814D4" w:rsidP="00385E7F">
            <w:pPr>
              <w:pStyle w:val="CRCoverPage"/>
              <w:spacing w:after="0"/>
              <w:ind w:left="100"/>
              <w:rPr>
                <w:noProof/>
                <w:lang w:val="en-US"/>
              </w:rPr>
            </w:pPr>
            <w:r>
              <w:t xml:space="preserve">The PDU Session Container shall be transmitted in </w:t>
            </w:r>
            <w:r w:rsidR="00BE711E">
              <w:t>G-PDUs over the N3mb and N19mb user plane interfaces</w:t>
            </w:r>
            <w:r>
              <w:t>.</w:t>
            </w:r>
          </w:p>
        </w:tc>
      </w:tr>
      <w:tr w:rsidR="001E41F3" w:rsidRPr="00BE711E" w14:paraId="1F886379" w14:textId="77777777" w:rsidTr="00547111">
        <w:tc>
          <w:tcPr>
            <w:tcW w:w="2694" w:type="dxa"/>
            <w:gridSpan w:val="2"/>
            <w:tcBorders>
              <w:left w:val="single" w:sz="4" w:space="0" w:color="auto"/>
            </w:tcBorders>
          </w:tcPr>
          <w:p w14:paraId="4D989623" w14:textId="77777777" w:rsidR="001E41F3" w:rsidRPr="00BE711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E711E"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1312B" w14:textId="4E30F9E3" w:rsidR="001E41F3" w:rsidRDefault="00F814D4">
            <w:pPr>
              <w:pStyle w:val="CRCoverPage"/>
              <w:spacing w:after="0"/>
              <w:ind w:left="100"/>
              <w:rPr>
                <w:noProof/>
              </w:rPr>
            </w:pPr>
            <w:r>
              <w:rPr>
                <w:noProof/>
              </w:rPr>
              <w:t>Incorrect specification. QFI of MBS QoS flows cannot be signaled from MB-UPF to NG-RANs and SMF. Minimisation of data loss based on the DL MBS QFI Sequence Number cannot be supported.</w:t>
            </w:r>
          </w:p>
          <w:p w14:paraId="5C4BEB44" w14:textId="0312FD6F" w:rsidR="00EF6F71" w:rsidRDefault="00EF6F7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76711" w:rsidR="00B94089" w:rsidRDefault="00F814D4" w:rsidP="00B94089">
            <w:pPr>
              <w:pStyle w:val="CRCoverPage"/>
              <w:spacing w:after="0"/>
              <w:ind w:left="100"/>
              <w:rPr>
                <w:noProof/>
              </w:rPr>
            </w:pPr>
            <w:r>
              <w:t>5.2.2.7,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BBA40" w:rsidR="001442C0" w:rsidRPr="001442C0" w:rsidRDefault="001442C0" w:rsidP="00F814D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4D8735" w14:textId="77777777" w:rsidR="00385E7F" w:rsidRDefault="00385E7F" w:rsidP="00385E7F">
      <w:pPr>
        <w:pStyle w:val="Heading4"/>
        <w:rPr>
          <w:lang w:eastAsia="en-GB"/>
        </w:rPr>
      </w:pPr>
      <w:bookmarkStart w:id="1" w:name="_Toc20213225"/>
      <w:bookmarkStart w:id="2" w:name="_Toc27752134"/>
      <w:bookmarkStart w:id="3" w:name="_Toc27752769"/>
      <w:bookmarkStart w:id="4" w:name="_Toc98259272"/>
      <w:bookmarkStart w:id="5" w:name="_Toc88743208"/>
      <w:bookmarkStart w:id="6" w:name="_Toc97025559"/>
      <w:bookmarkStart w:id="7" w:name="_Toc88743218"/>
      <w:bookmarkStart w:id="8" w:name="_Toc97025570"/>
      <w:bookmarkStart w:id="9" w:name="_Toc89034982"/>
      <w:bookmarkStart w:id="10" w:name="_Toc89064780"/>
      <w:bookmarkStart w:id="11" w:name="_Toc89180081"/>
      <w:bookmarkStart w:id="12" w:name="_Toc97071760"/>
      <w:bookmarkStart w:id="13" w:name="_Toc97152473"/>
      <w:bookmarkStart w:id="14" w:name="_Toc97072273"/>
      <w:bookmarkStart w:id="15" w:name="_Toc97152986"/>
      <w:r>
        <w:t>5.2.2.7</w:t>
      </w:r>
      <w:r>
        <w:tab/>
        <w:t>PDU Session Container</w:t>
      </w:r>
      <w:bookmarkEnd w:id="1"/>
      <w:bookmarkEnd w:id="2"/>
      <w:bookmarkEnd w:id="3"/>
      <w:bookmarkEnd w:id="4"/>
    </w:p>
    <w:p w14:paraId="2A8A019D" w14:textId="77777777" w:rsidR="00385E7F" w:rsidRDefault="00385E7F" w:rsidP="00385E7F">
      <w:pPr>
        <w:rPr>
          <w:ins w:id="16" w:author="Bruno Landais" w:date="2022-03-22T17:44:00Z"/>
        </w:rPr>
      </w:pPr>
      <w:r>
        <w:t>This extension header shall be transmitted in</w:t>
      </w:r>
      <w:ins w:id="17" w:author="Bruno Landais" w:date="2022-03-22T17:44:00Z">
        <w:r>
          <w:t>:</w:t>
        </w:r>
      </w:ins>
      <w:r>
        <w:t xml:space="preserve"> </w:t>
      </w:r>
    </w:p>
    <w:p w14:paraId="675A1EAA" w14:textId="77777777" w:rsidR="00385E7F" w:rsidRDefault="00385E7F" w:rsidP="00385E7F">
      <w:pPr>
        <w:pStyle w:val="B1"/>
        <w:rPr>
          <w:ins w:id="18" w:author="Bruno Landais" w:date="2022-03-22T17:44:00Z"/>
        </w:rPr>
      </w:pPr>
      <w:ins w:id="19" w:author="Bruno Landais" w:date="2022-03-22T17:44:00Z">
        <w:r>
          <w:t>-</w:t>
        </w:r>
        <w:r>
          <w:tab/>
        </w:r>
      </w:ins>
      <w:del w:id="20" w:author="Bruno Landais" w:date="2022-03-22T17:43:00Z">
        <w:r w:rsidDel="00385E7F">
          <w:delText xml:space="preserve">a </w:delText>
        </w:r>
      </w:del>
      <w:r>
        <w:t>G-PDU</w:t>
      </w:r>
      <w:ins w:id="21" w:author="Bruno Landais" w:date="2022-03-22T17:43:00Z">
        <w:r>
          <w:t>s</w:t>
        </w:r>
      </w:ins>
      <w:r>
        <w:t xml:space="preserve"> over the N3 and N9 user plane interfaces, between NG-RAN and UPF, or between two UPFs</w:t>
      </w:r>
      <w:ins w:id="22" w:author="Bruno Landais" w:date="2022-03-22T17:44:00Z">
        <w:r>
          <w:t xml:space="preserve">; </w:t>
        </w:r>
      </w:ins>
    </w:p>
    <w:p w14:paraId="398011D7" w14:textId="7F925B60" w:rsidR="00385E7F" w:rsidRDefault="00385E7F" w:rsidP="00385E7F">
      <w:pPr>
        <w:pStyle w:val="B1"/>
        <w:rPr>
          <w:ins w:id="23" w:author="Bruno Landais" w:date="2022-03-22T17:44:00Z"/>
        </w:rPr>
      </w:pPr>
      <w:ins w:id="24" w:author="Bruno Landais" w:date="2022-03-22T17:44:00Z">
        <w:r>
          <w:t>-</w:t>
        </w:r>
        <w:r>
          <w:tab/>
        </w:r>
      </w:ins>
      <w:ins w:id="25" w:author="Bruno Landais" w:date="2022-03-22T17:45:00Z">
        <w:r>
          <w:t xml:space="preserve">G-PDUs </w:t>
        </w:r>
      </w:ins>
      <w:ins w:id="26" w:author="Bruno Landais" w:date="2022-03-22T17:43:00Z">
        <w:r>
          <w:t>over the N3mb and N19mb user plane i</w:t>
        </w:r>
      </w:ins>
      <w:ins w:id="27" w:author="Bruno Landais" w:date="2022-03-22T17:44:00Z">
        <w:r>
          <w:t>nterfaces</w:t>
        </w:r>
      </w:ins>
      <w:ins w:id="28" w:author="Bruno Landais" w:date="2022-03-22T17:45:00Z">
        <w:r>
          <w:t>,</w:t>
        </w:r>
      </w:ins>
      <w:ins w:id="29" w:author="Bruno Landais" w:date="2022-03-22T17:44:00Z">
        <w:r>
          <w:t xml:space="preserve"> </w:t>
        </w:r>
      </w:ins>
      <w:ins w:id="30" w:author="Bruno Landais" w:date="2022-03-22T17:45:00Z">
        <w:r>
          <w:t>between the MB-UPF and NG-RAN, or between the MB-UPF and U</w:t>
        </w:r>
      </w:ins>
      <w:ins w:id="31" w:author="Bruno Landais" w:date="2022-03-22T17:46:00Z">
        <w:r>
          <w:t xml:space="preserve">PF; </w:t>
        </w:r>
      </w:ins>
      <w:del w:id="32" w:author="Bruno Landais" w:date="2022-03-22T17:46:00Z">
        <w:r w:rsidDel="00385E7F">
          <w:delText>.</w:delText>
        </w:r>
      </w:del>
      <w:ins w:id="33" w:author="Bruno Landais" w:date="2022-03-22T17:46:00Z">
        <w:r>
          <w:t xml:space="preserve"> and</w:t>
        </w:r>
      </w:ins>
      <w:r>
        <w:t xml:space="preserve"> </w:t>
      </w:r>
    </w:p>
    <w:p w14:paraId="637AE744" w14:textId="3483679C" w:rsidR="00385E7F" w:rsidRDefault="00385E7F">
      <w:pPr>
        <w:pStyle w:val="B1"/>
        <w:rPr>
          <w:ins w:id="34" w:author="Bruno Landais" w:date="2022-03-22T17:44:00Z"/>
        </w:rPr>
        <w:pPrChange w:id="35" w:author="Bruno Landais" w:date="2022-03-22T17:44:00Z">
          <w:pPr/>
        </w:pPrChange>
      </w:pPr>
      <w:ins w:id="36" w:author="Bruno Landais" w:date="2022-03-22T17:44:00Z">
        <w:r>
          <w:t>-</w:t>
        </w:r>
        <w:r>
          <w:tab/>
        </w:r>
      </w:ins>
      <w:del w:id="37" w:author="Bruno Landais" w:date="2022-03-22T17:44:00Z">
        <w:r w:rsidDel="00385E7F">
          <w:delText xml:space="preserve">It shall also be transmitted </w:delText>
        </w:r>
      </w:del>
      <w:r>
        <w:t xml:space="preserve">in End Marker packets over data forwarding tunnels in 5GS, for data forwarding between 5GS and EPS. </w:t>
      </w:r>
    </w:p>
    <w:p w14:paraId="2848D485" w14:textId="0A25B419" w:rsidR="00385E7F" w:rsidRDefault="00385E7F" w:rsidP="00385E7F">
      <w:r>
        <w:t>The PDU Session Container has a variable length and its content is specified in 3GPP TS 38.415 [31].</w:t>
      </w:r>
    </w:p>
    <w:p w14:paraId="0D0DCB1C" w14:textId="77777777" w:rsidR="00385E7F" w:rsidRDefault="00385E7F" w:rsidP="00385E7F">
      <w:pPr>
        <w:pStyle w:val="TH"/>
      </w:pPr>
    </w:p>
    <w:tbl>
      <w:tblPr>
        <w:tblW w:w="0" w:type="auto"/>
        <w:jc w:val="center"/>
        <w:tblLayout w:type="fixed"/>
        <w:tblCellMar>
          <w:left w:w="28" w:type="dxa"/>
          <w:right w:w="28" w:type="dxa"/>
        </w:tblCellMar>
        <w:tblLook w:val="04A0" w:firstRow="1" w:lastRow="0" w:firstColumn="1" w:lastColumn="0" w:noHBand="0" w:noVBand="1"/>
      </w:tblPr>
      <w:tblGrid>
        <w:gridCol w:w="844"/>
        <w:gridCol w:w="260"/>
        <w:gridCol w:w="366"/>
        <w:gridCol w:w="478"/>
        <w:gridCol w:w="366"/>
        <w:gridCol w:w="618"/>
        <w:gridCol w:w="567"/>
        <w:gridCol w:w="567"/>
        <w:gridCol w:w="567"/>
        <w:gridCol w:w="567"/>
        <w:gridCol w:w="567"/>
        <w:gridCol w:w="290"/>
        <w:gridCol w:w="277"/>
        <w:gridCol w:w="567"/>
      </w:tblGrid>
      <w:tr w:rsidR="00385E7F" w14:paraId="51F04C30" w14:textId="77777777" w:rsidTr="00385E7F">
        <w:trPr>
          <w:gridBefore w:val="1"/>
          <w:wBefore w:w="844" w:type="dxa"/>
          <w:jc w:val="center"/>
        </w:trPr>
        <w:tc>
          <w:tcPr>
            <w:tcW w:w="1104" w:type="dxa"/>
            <w:gridSpan w:val="3"/>
          </w:tcPr>
          <w:p w14:paraId="6535AE03" w14:textId="77777777" w:rsidR="00385E7F" w:rsidRDefault="00385E7F">
            <w:pPr>
              <w:pStyle w:val="TAH"/>
            </w:pPr>
          </w:p>
        </w:tc>
        <w:tc>
          <w:tcPr>
            <w:tcW w:w="366" w:type="dxa"/>
          </w:tcPr>
          <w:p w14:paraId="576195CF" w14:textId="77777777" w:rsidR="00385E7F" w:rsidRDefault="00385E7F">
            <w:pPr>
              <w:pStyle w:val="TAH"/>
            </w:pPr>
          </w:p>
        </w:tc>
        <w:tc>
          <w:tcPr>
            <w:tcW w:w="4587" w:type="dxa"/>
            <w:gridSpan w:val="9"/>
            <w:hideMark/>
          </w:tcPr>
          <w:p w14:paraId="55BD158B" w14:textId="77777777" w:rsidR="00385E7F" w:rsidRDefault="00385E7F">
            <w:pPr>
              <w:pStyle w:val="TAH"/>
            </w:pPr>
            <w:r>
              <w:t>Bits</w:t>
            </w:r>
          </w:p>
        </w:tc>
      </w:tr>
      <w:tr w:rsidR="00385E7F" w14:paraId="602F15DC" w14:textId="77777777" w:rsidTr="00385E7F">
        <w:trPr>
          <w:gridBefore w:val="1"/>
          <w:wBefore w:w="844" w:type="dxa"/>
          <w:cantSplit/>
          <w:jc w:val="center"/>
        </w:trPr>
        <w:tc>
          <w:tcPr>
            <w:tcW w:w="1104" w:type="dxa"/>
            <w:gridSpan w:val="3"/>
            <w:hideMark/>
          </w:tcPr>
          <w:p w14:paraId="0AA7AD59" w14:textId="77777777" w:rsidR="00385E7F" w:rsidRDefault="00385E7F">
            <w:pPr>
              <w:pStyle w:val="TAH"/>
            </w:pPr>
            <w:r>
              <w:t>Octets</w:t>
            </w:r>
          </w:p>
        </w:tc>
        <w:tc>
          <w:tcPr>
            <w:tcW w:w="366" w:type="dxa"/>
          </w:tcPr>
          <w:p w14:paraId="5DB1F5FD" w14:textId="77777777" w:rsidR="00385E7F" w:rsidRDefault="00385E7F">
            <w:pPr>
              <w:pStyle w:val="TAH"/>
            </w:pPr>
          </w:p>
        </w:tc>
        <w:tc>
          <w:tcPr>
            <w:tcW w:w="618" w:type="dxa"/>
            <w:hideMark/>
          </w:tcPr>
          <w:p w14:paraId="0F36CFC4" w14:textId="77777777" w:rsidR="00385E7F" w:rsidRDefault="00385E7F">
            <w:pPr>
              <w:pStyle w:val="TAH"/>
            </w:pPr>
            <w:r>
              <w:t>8</w:t>
            </w:r>
          </w:p>
        </w:tc>
        <w:tc>
          <w:tcPr>
            <w:tcW w:w="567" w:type="dxa"/>
            <w:hideMark/>
          </w:tcPr>
          <w:p w14:paraId="44CD5869" w14:textId="77777777" w:rsidR="00385E7F" w:rsidRDefault="00385E7F">
            <w:pPr>
              <w:pStyle w:val="TAH"/>
            </w:pPr>
            <w:r>
              <w:t>7</w:t>
            </w:r>
          </w:p>
        </w:tc>
        <w:tc>
          <w:tcPr>
            <w:tcW w:w="567" w:type="dxa"/>
            <w:hideMark/>
          </w:tcPr>
          <w:p w14:paraId="14C5958E" w14:textId="77777777" w:rsidR="00385E7F" w:rsidRDefault="00385E7F">
            <w:pPr>
              <w:pStyle w:val="TAH"/>
            </w:pPr>
            <w:r>
              <w:t>6</w:t>
            </w:r>
          </w:p>
        </w:tc>
        <w:tc>
          <w:tcPr>
            <w:tcW w:w="567" w:type="dxa"/>
            <w:hideMark/>
          </w:tcPr>
          <w:p w14:paraId="7B072127" w14:textId="77777777" w:rsidR="00385E7F" w:rsidRDefault="00385E7F">
            <w:pPr>
              <w:pStyle w:val="TAH"/>
            </w:pPr>
            <w:r>
              <w:t>5</w:t>
            </w:r>
          </w:p>
        </w:tc>
        <w:tc>
          <w:tcPr>
            <w:tcW w:w="567" w:type="dxa"/>
            <w:hideMark/>
          </w:tcPr>
          <w:p w14:paraId="5B8FDAB0" w14:textId="77777777" w:rsidR="00385E7F" w:rsidRDefault="00385E7F">
            <w:pPr>
              <w:pStyle w:val="TAH"/>
            </w:pPr>
            <w:r>
              <w:t>4</w:t>
            </w:r>
          </w:p>
        </w:tc>
        <w:tc>
          <w:tcPr>
            <w:tcW w:w="567" w:type="dxa"/>
            <w:hideMark/>
          </w:tcPr>
          <w:p w14:paraId="38C58627" w14:textId="77777777" w:rsidR="00385E7F" w:rsidRDefault="00385E7F">
            <w:pPr>
              <w:pStyle w:val="TAH"/>
            </w:pPr>
            <w:r>
              <w:t>3</w:t>
            </w:r>
          </w:p>
        </w:tc>
        <w:tc>
          <w:tcPr>
            <w:tcW w:w="567" w:type="dxa"/>
            <w:gridSpan w:val="2"/>
            <w:hideMark/>
          </w:tcPr>
          <w:p w14:paraId="0CB85572" w14:textId="77777777" w:rsidR="00385E7F" w:rsidRDefault="00385E7F">
            <w:pPr>
              <w:pStyle w:val="TAH"/>
            </w:pPr>
            <w:r>
              <w:t>2</w:t>
            </w:r>
          </w:p>
        </w:tc>
        <w:tc>
          <w:tcPr>
            <w:tcW w:w="567" w:type="dxa"/>
            <w:hideMark/>
          </w:tcPr>
          <w:p w14:paraId="16B2B0A3" w14:textId="77777777" w:rsidR="00385E7F" w:rsidRDefault="00385E7F">
            <w:pPr>
              <w:pStyle w:val="TAH"/>
            </w:pPr>
            <w:r>
              <w:t>1</w:t>
            </w:r>
          </w:p>
        </w:tc>
      </w:tr>
      <w:tr w:rsidR="00385E7F" w14:paraId="667232A9" w14:textId="77777777" w:rsidTr="00385E7F">
        <w:trPr>
          <w:gridAfter w:val="2"/>
          <w:wAfter w:w="844" w:type="dxa"/>
          <w:jc w:val="center"/>
        </w:trPr>
        <w:tc>
          <w:tcPr>
            <w:tcW w:w="1104" w:type="dxa"/>
            <w:gridSpan w:val="2"/>
            <w:hideMark/>
          </w:tcPr>
          <w:p w14:paraId="09667F0E" w14:textId="77777777" w:rsidR="00385E7F" w:rsidRDefault="00385E7F">
            <w:pPr>
              <w:pStyle w:val="TAC"/>
            </w:pPr>
            <w:r>
              <w:t>1</w:t>
            </w:r>
          </w:p>
        </w:tc>
        <w:tc>
          <w:tcPr>
            <w:tcW w:w="366" w:type="dxa"/>
            <w:tcBorders>
              <w:top w:val="nil"/>
              <w:left w:val="nil"/>
              <w:bottom w:val="nil"/>
              <w:right w:val="single" w:sz="4" w:space="0" w:color="auto"/>
            </w:tcBorders>
          </w:tcPr>
          <w:p w14:paraId="3C24DF4E" w14:textId="77777777" w:rsidR="00385E7F" w:rsidRDefault="00385E7F">
            <w:pPr>
              <w:pStyle w:val="TAC"/>
            </w:pPr>
          </w:p>
        </w:tc>
        <w:tc>
          <w:tcPr>
            <w:tcW w:w="4587" w:type="dxa"/>
            <w:gridSpan w:val="9"/>
            <w:tcBorders>
              <w:top w:val="single" w:sz="4" w:space="0" w:color="auto"/>
              <w:left w:val="single" w:sz="4" w:space="0" w:color="auto"/>
              <w:bottom w:val="single" w:sz="4" w:space="0" w:color="auto"/>
              <w:right w:val="single" w:sz="4" w:space="0" w:color="auto"/>
            </w:tcBorders>
            <w:hideMark/>
          </w:tcPr>
          <w:p w14:paraId="6D97750C" w14:textId="77777777" w:rsidR="00385E7F" w:rsidRDefault="00385E7F">
            <w:pPr>
              <w:pStyle w:val="TAC"/>
            </w:pPr>
            <w:r>
              <w:t>0xn</w:t>
            </w:r>
          </w:p>
        </w:tc>
      </w:tr>
      <w:tr w:rsidR="00385E7F" w14:paraId="6F4C8BCA" w14:textId="77777777" w:rsidTr="00385E7F">
        <w:trPr>
          <w:gridBefore w:val="1"/>
          <w:wBefore w:w="844" w:type="dxa"/>
          <w:jc w:val="center"/>
        </w:trPr>
        <w:tc>
          <w:tcPr>
            <w:tcW w:w="1104" w:type="dxa"/>
            <w:gridSpan w:val="3"/>
            <w:hideMark/>
          </w:tcPr>
          <w:p w14:paraId="460E6D6A" w14:textId="77777777" w:rsidR="00385E7F" w:rsidRDefault="00385E7F">
            <w:pPr>
              <w:pStyle w:val="TAC"/>
            </w:pPr>
            <w:r>
              <w:t>2-(4n -1)</w:t>
            </w:r>
          </w:p>
        </w:tc>
        <w:tc>
          <w:tcPr>
            <w:tcW w:w="366" w:type="dxa"/>
            <w:tcBorders>
              <w:top w:val="nil"/>
              <w:left w:val="nil"/>
              <w:bottom w:val="nil"/>
              <w:right w:val="single" w:sz="4" w:space="0" w:color="auto"/>
            </w:tcBorders>
          </w:tcPr>
          <w:p w14:paraId="32884430" w14:textId="77777777" w:rsidR="00385E7F" w:rsidRDefault="00385E7F">
            <w:pPr>
              <w:pStyle w:val="TAC"/>
            </w:pPr>
          </w:p>
        </w:tc>
        <w:tc>
          <w:tcPr>
            <w:tcW w:w="4587" w:type="dxa"/>
            <w:gridSpan w:val="9"/>
            <w:tcBorders>
              <w:top w:val="single" w:sz="4" w:space="0" w:color="auto"/>
              <w:left w:val="single" w:sz="4" w:space="0" w:color="auto"/>
              <w:bottom w:val="single" w:sz="4" w:space="0" w:color="auto"/>
              <w:right w:val="single" w:sz="4" w:space="0" w:color="auto"/>
            </w:tcBorders>
            <w:hideMark/>
          </w:tcPr>
          <w:p w14:paraId="30ACC69F" w14:textId="77777777" w:rsidR="00385E7F" w:rsidRDefault="00385E7F">
            <w:pPr>
              <w:pStyle w:val="TAC"/>
            </w:pPr>
            <w:r>
              <w:t>PDU Session Container</w:t>
            </w:r>
          </w:p>
        </w:tc>
      </w:tr>
      <w:tr w:rsidR="00385E7F" w:rsidRPr="00385E7F" w14:paraId="786F349B" w14:textId="77777777" w:rsidTr="00385E7F">
        <w:trPr>
          <w:gridBefore w:val="1"/>
          <w:wBefore w:w="844" w:type="dxa"/>
          <w:jc w:val="center"/>
        </w:trPr>
        <w:tc>
          <w:tcPr>
            <w:tcW w:w="1104" w:type="dxa"/>
            <w:gridSpan w:val="3"/>
            <w:hideMark/>
          </w:tcPr>
          <w:p w14:paraId="669BAFE7" w14:textId="77777777" w:rsidR="00385E7F" w:rsidRDefault="00385E7F">
            <w:pPr>
              <w:pStyle w:val="TAC"/>
            </w:pPr>
            <w:r>
              <w:t>4n</w:t>
            </w:r>
          </w:p>
        </w:tc>
        <w:tc>
          <w:tcPr>
            <w:tcW w:w="366" w:type="dxa"/>
            <w:tcBorders>
              <w:top w:val="nil"/>
              <w:left w:val="nil"/>
              <w:bottom w:val="nil"/>
              <w:right w:val="single" w:sz="4" w:space="0" w:color="auto"/>
            </w:tcBorders>
          </w:tcPr>
          <w:p w14:paraId="7DB823EE" w14:textId="77777777" w:rsidR="00385E7F" w:rsidRDefault="00385E7F">
            <w:pPr>
              <w:pStyle w:val="TAC"/>
            </w:pPr>
          </w:p>
        </w:tc>
        <w:tc>
          <w:tcPr>
            <w:tcW w:w="4587" w:type="dxa"/>
            <w:gridSpan w:val="9"/>
            <w:tcBorders>
              <w:top w:val="single" w:sz="4" w:space="0" w:color="auto"/>
              <w:left w:val="single" w:sz="4" w:space="0" w:color="auto"/>
              <w:bottom w:val="single" w:sz="4" w:space="0" w:color="auto"/>
              <w:right w:val="single" w:sz="4" w:space="0" w:color="auto"/>
            </w:tcBorders>
            <w:hideMark/>
          </w:tcPr>
          <w:p w14:paraId="1C475AB3" w14:textId="77777777" w:rsidR="00385E7F" w:rsidRDefault="00385E7F">
            <w:pPr>
              <w:pStyle w:val="TAC"/>
            </w:pPr>
            <w:r>
              <w:t>Next Extension Header Type (NOTE)</w:t>
            </w:r>
          </w:p>
        </w:tc>
      </w:tr>
    </w:tbl>
    <w:p w14:paraId="5D420542" w14:textId="77777777" w:rsidR="00385E7F" w:rsidRDefault="00385E7F" w:rsidP="00385E7F">
      <w:pPr>
        <w:rPr>
          <w:lang w:eastAsia="en-GB"/>
        </w:rPr>
      </w:pPr>
    </w:p>
    <w:p w14:paraId="48D0A4FF" w14:textId="77777777" w:rsidR="00385E7F" w:rsidRDefault="00385E7F" w:rsidP="00385E7F">
      <w:pPr>
        <w:pStyle w:val="NF"/>
      </w:pPr>
      <w:r>
        <w:t>NOTE:</w:t>
      </w:r>
      <w:r>
        <w:tab/>
        <w:t>The value of this field is '0' if no other Extension header follows.</w:t>
      </w:r>
    </w:p>
    <w:p w14:paraId="4D060348" w14:textId="0ECC95E8" w:rsidR="00385E7F" w:rsidRDefault="00385E7F" w:rsidP="00F02167">
      <w:pPr>
        <w:pStyle w:val="Heading3"/>
      </w:pPr>
    </w:p>
    <w:p w14:paraId="599F9F93" w14:textId="324A9480" w:rsidR="00385E7F" w:rsidRDefault="00385E7F" w:rsidP="00385E7F"/>
    <w:p w14:paraId="2E407CF8" w14:textId="67F52876" w:rsidR="00385E7F" w:rsidRPr="006B5418" w:rsidRDefault="00385E7F" w:rsidP="00385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2FC90A" w14:textId="77777777" w:rsidR="00385E7F" w:rsidRDefault="00385E7F" w:rsidP="00385E7F"/>
    <w:p w14:paraId="7CFAD26D" w14:textId="2B3FCDE1" w:rsidR="00385E7F" w:rsidRDefault="00385E7F" w:rsidP="00385E7F">
      <w:pPr>
        <w:pStyle w:val="Heading8"/>
        <w:rPr>
          <w:lang w:eastAsia="en-GB"/>
        </w:rPr>
      </w:pPr>
      <w:bookmarkStart w:id="38" w:name="_Toc20213269"/>
      <w:bookmarkStart w:id="39" w:name="_Toc27752178"/>
      <w:bookmarkStart w:id="40" w:name="_Toc27752813"/>
      <w:bookmarkStart w:id="41" w:name="_Toc98259322"/>
      <w:r>
        <w:t>Annex A (Normative):</w:t>
      </w:r>
      <w:r>
        <w:br/>
        <w:t>PDU session user plane protocol over N9</w:t>
      </w:r>
      <w:bookmarkEnd w:id="38"/>
      <w:bookmarkEnd w:id="39"/>
      <w:bookmarkEnd w:id="40"/>
      <w:bookmarkEnd w:id="41"/>
      <w:ins w:id="42" w:author="Bruno Landais" w:date="2022-03-22T17:42:00Z">
        <w:r>
          <w:t xml:space="preserve"> and</w:t>
        </w:r>
      </w:ins>
      <w:ins w:id="43" w:author="Bruno Landais" w:date="2022-03-22T17:41:00Z">
        <w:r>
          <w:t xml:space="preserve"> N19mb</w:t>
        </w:r>
      </w:ins>
    </w:p>
    <w:p w14:paraId="3D67A319" w14:textId="67637D2B" w:rsidR="00385E7F" w:rsidRDefault="00385E7F" w:rsidP="00385E7F">
      <w:pPr>
        <w:rPr>
          <w:bCs/>
          <w:lang w:eastAsia="zh-CN"/>
        </w:rPr>
      </w:pPr>
      <w:r>
        <w:t>The PDU session user plane protocol shall be supported over the N9</w:t>
      </w:r>
      <w:ins w:id="44" w:author="Bruno Landais" w:date="2022-03-22T17:42:00Z">
        <w:r>
          <w:t xml:space="preserve"> and N19mb</w:t>
        </w:r>
      </w:ins>
      <w:r>
        <w:t xml:space="preserve"> interface as specified in 3GPP</w:t>
      </w:r>
      <w:r>
        <w:rPr>
          <w:bCs/>
          <w:lang w:eastAsia="zh-CN"/>
        </w:rPr>
        <w:t> </w:t>
      </w:r>
      <w:r>
        <w:t>TS</w:t>
      </w:r>
      <w:r>
        <w:rPr>
          <w:bCs/>
          <w:lang w:eastAsia="zh-CN"/>
        </w:rPr>
        <w:t> </w:t>
      </w:r>
      <w:r>
        <w:t>38.415</w:t>
      </w:r>
      <w:r>
        <w:rPr>
          <w:bCs/>
          <w:lang w:eastAsia="zh-CN"/>
        </w:rPr>
        <w:t> [31].</w:t>
      </w:r>
    </w:p>
    <w:p w14:paraId="7DB05B3E" w14:textId="77777777" w:rsidR="00385E7F" w:rsidRPr="00385E7F" w:rsidRDefault="00385E7F" w:rsidP="00385E7F"/>
    <w:bookmarkEnd w:id="5"/>
    <w:bookmarkEnd w:id="6"/>
    <w:bookmarkEnd w:id="7"/>
    <w:bookmarkEnd w:id="8"/>
    <w:bookmarkEnd w:id="9"/>
    <w:bookmarkEnd w:id="10"/>
    <w:bookmarkEnd w:id="11"/>
    <w:bookmarkEnd w:id="12"/>
    <w:bookmarkEnd w:id="13"/>
    <w:bookmarkEnd w:id="14"/>
    <w:bookmarkEnd w:id="15"/>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15B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15B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6394"/>
    <w:rsid w:val="000B7FED"/>
    <w:rsid w:val="000C038A"/>
    <w:rsid w:val="000C6598"/>
    <w:rsid w:val="000D44B3"/>
    <w:rsid w:val="00104B7A"/>
    <w:rsid w:val="001402AE"/>
    <w:rsid w:val="001442C0"/>
    <w:rsid w:val="00145D43"/>
    <w:rsid w:val="00192C46"/>
    <w:rsid w:val="001A08B3"/>
    <w:rsid w:val="001A7B60"/>
    <w:rsid w:val="001B52F0"/>
    <w:rsid w:val="001B7A65"/>
    <w:rsid w:val="001D66AA"/>
    <w:rsid w:val="001E41F3"/>
    <w:rsid w:val="001E6924"/>
    <w:rsid w:val="001F43A4"/>
    <w:rsid w:val="0026004D"/>
    <w:rsid w:val="002640DD"/>
    <w:rsid w:val="00275D12"/>
    <w:rsid w:val="00284FEB"/>
    <w:rsid w:val="002860C4"/>
    <w:rsid w:val="002B5741"/>
    <w:rsid w:val="002D0268"/>
    <w:rsid w:val="002E472E"/>
    <w:rsid w:val="002E64DC"/>
    <w:rsid w:val="003011F7"/>
    <w:rsid w:val="00305409"/>
    <w:rsid w:val="00311E21"/>
    <w:rsid w:val="00325AF4"/>
    <w:rsid w:val="003609EF"/>
    <w:rsid w:val="0036231A"/>
    <w:rsid w:val="00367F1B"/>
    <w:rsid w:val="00374DD4"/>
    <w:rsid w:val="00385E7F"/>
    <w:rsid w:val="003D454E"/>
    <w:rsid w:val="003E1A36"/>
    <w:rsid w:val="003F08F5"/>
    <w:rsid w:val="0040414D"/>
    <w:rsid w:val="00410371"/>
    <w:rsid w:val="004238D8"/>
    <w:rsid w:val="004242F1"/>
    <w:rsid w:val="004548B8"/>
    <w:rsid w:val="004825FB"/>
    <w:rsid w:val="00493CAB"/>
    <w:rsid w:val="004B75B7"/>
    <w:rsid w:val="00505212"/>
    <w:rsid w:val="0051580D"/>
    <w:rsid w:val="00523131"/>
    <w:rsid w:val="00547111"/>
    <w:rsid w:val="00562951"/>
    <w:rsid w:val="00577039"/>
    <w:rsid w:val="00592D74"/>
    <w:rsid w:val="005C282C"/>
    <w:rsid w:val="005E2C44"/>
    <w:rsid w:val="006110BA"/>
    <w:rsid w:val="00621188"/>
    <w:rsid w:val="006257ED"/>
    <w:rsid w:val="00665C47"/>
    <w:rsid w:val="00695808"/>
    <w:rsid w:val="006B402A"/>
    <w:rsid w:val="006B46FB"/>
    <w:rsid w:val="006D5707"/>
    <w:rsid w:val="006E21FB"/>
    <w:rsid w:val="00715B53"/>
    <w:rsid w:val="00792342"/>
    <w:rsid w:val="007977A8"/>
    <w:rsid w:val="007A6C82"/>
    <w:rsid w:val="007B512A"/>
    <w:rsid w:val="007C074D"/>
    <w:rsid w:val="007C2097"/>
    <w:rsid w:val="007D6A07"/>
    <w:rsid w:val="007F7259"/>
    <w:rsid w:val="008040A8"/>
    <w:rsid w:val="008279FA"/>
    <w:rsid w:val="00854529"/>
    <w:rsid w:val="008626E7"/>
    <w:rsid w:val="00870EE7"/>
    <w:rsid w:val="008863B9"/>
    <w:rsid w:val="0089666F"/>
    <w:rsid w:val="008A45A6"/>
    <w:rsid w:val="008F3789"/>
    <w:rsid w:val="008F686C"/>
    <w:rsid w:val="0091443E"/>
    <w:rsid w:val="009148DE"/>
    <w:rsid w:val="00916A68"/>
    <w:rsid w:val="00931887"/>
    <w:rsid w:val="00934697"/>
    <w:rsid w:val="00935DD5"/>
    <w:rsid w:val="00941E30"/>
    <w:rsid w:val="009777D9"/>
    <w:rsid w:val="00991B88"/>
    <w:rsid w:val="009A5753"/>
    <w:rsid w:val="009A579D"/>
    <w:rsid w:val="009D306D"/>
    <w:rsid w:val="009E3297"/>
    <w:rsid w:val="009F734F"/>
    <w:rsid w:val="00A246B6"/>
    <w:rsid w:val="00A47E70"/>
    <w:rsid w:val="00A50CF0"/>
    <w:rsid w:val="00A746E3"/>
    <w:rsid w:val="00A7671C"/>
    <w:rsid w:val="00AA2CBC"/>
    <w:rsid w:val="00AA774C"/>
    <w:rsid w:val="00AC5820"/>
    <w:rsid w:val="00AC744D"/>
    <w:rsid w:val="00AD0224"/>
    <w:rsid w:val="00AD1CD8"/>
    <w:rsid w:val="00B04445"/>
    <w:rsid w:val="00B12EB0"/>
    <w:rsid w:val="00B258BB"/>
    <w:rsid w:val="00B52AAE"/>
    <w:rsid w:val="00B67B97"/>
    <w:rsid w:val="00B824DC"/>
    <w:rsid w:val="00B920FB"/>
    <w:rsid w:val="00B94089"/>
    <w:rsid w:val="00B968C8"/>
    <w:rsid w:val="00BA3EC5"/>
    <w:rsid w:val="00BA51D9"/>
    <w:rsid w:val="00BB5DFC"/>
    <w:rsid w:val="00BC1907"/>
    <w:rsid w:val="00BC6674"/>
    <w:rsid w:val="00BD279D"/>
    <w:rsid w:val="00BD6BB8"/>
    <w:rsid w:val="00BE711E"/>
    <w:rsid w:val="00C262CE"/>
    <w:rsid w:val="00C30569"/>
    <w:rsid w:val="00C322D7"/>
    <w:rsid w:val="00C66BA2"/>
    <w:rsid w:val="00C95985"/>
    <w:rsid w:val="00CB5EC6"/>
    <w:rsid w:val="00CC5026"/>
    <w:rsid w:val="00CC68D0"/>
    <w:rsid w:val="00CD7748"/>
    <w:rsid w:val="00CE1DA9"/>
    <w:rsid w:val="00CE3250"/>
    <w:rsid w:val="00CF6643"/>
    <w:rsid w:val="00D03F9A"/>
    <w:rsid w:val="00D06D51"/>
    <w:rsid w:val="00D24991"/>
    <w:rsid w:val="00D50255"/>
    <w:rsid w:val="00D60EC8"/>
    <w:rsid w:val="00D66520"/>
    <w:rsid w:val="00DE34CF"/>
    <w:rsid w:val="00DF7163"/>
    <w:rsid w:val="00E13F3D"/>
    <w:rsid w:val="00E22AF6"/>
    <w:rsid w:val="00E34898"/>
    <w:rsid w:val="00E53B23"/>
    <w:rsid w:val="00E576A6"/>
    <w:rsid w:val="00E64053"/>
    <w:rsid w:val="00E660F0"/>
    <w:rsid w:val="00EA2DDB"/>
    <w:rsid w:val="00EB09B7"/>
    <w:rsid w:val="00EC5544"/>
    <w:rsid w:val="00EE7D7C"/>
    <w:rsid w:val="00EF1C28"/>
    <w:rsid w:val="00EF6F71"/>
    <w:rsid w:val="00F02167"/>
    <w:rsid w:val="00F15DE3"/>
    <w:rsid w:val="00F25D98"/>
    <w:rsid w:val="00F300FB"/>
    <w:rsid w:val="00F32742"/>
    <w:rsid w:val="00F52199"/>
    <w:rsid w:val="00F814D4"/>
    <w:rsid w:val="00F85E73"/>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character" w:customStyle="1" w:styleId="EditorsNoteCharChar">
    <w:name w:val="Editor's Note Char Char"/>
    <w:rsid w:val="00F02167"/>
    <w:rPr>
      <w:color w:val="FF0000"/>
      <w:lang w:val="en-GB" w:eastAsia="en-GB"/>
    </w:rPr>
  </w:style>
  <w:style w:type="paragraph" w:styleId="HTMLPreformatted">
    <w:name w:val="HTML Preformatted"/>
    <w:basedOn w:val="Normal"/>
    <w:link w:val="HTMLPreformattedChar"/>
    <w:uiPriority w:val="99"/>
    <w:semiHidden/>
    <w:unhideWhenUsed/>
    <w:rsid w:val="0014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1442C0"/>
    <w:rPr>
      <w:rFonts w:ascii="Courier New" w:hAnsi="Courier New" w:cs="Courier New"/>
    </w:rPr>
  </w:style>
  <w:style w:type="character" w:styleId="HTMLCode">
    <w:name w:val="HTML Code"/>
    <w:basedOn w:val="DefaultParagraphFont"/>
    <w:uiPriority w:val="99"/>
    <w:semiHidden/>
    <w:unhideWhenUsed/>
    <w:rsid w:val="001442C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4066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5347262">
      <w:bodyDiv w:val="1"/>
      <w:marLeft w:val="0"/>
      <w:marRight w:val="0"/>
      <w:marTop w:val="0"/>
      <w:marBottom w:val="0"/>
      <w:divBdr>
        <w:top w:val="none" w:sz="0" w:space="0" w:color="auto"/>
        <w:left w:val="none" w:sz="0" w:space="0" w:color="auto"/>
        <w:bottom w:val="none" w:sz="0" w:space="0" w:color="auto"/>
        <w:right w:val="none" w:sz="0" w:space="0" w:color="auto"/>
      </w:divBdr>
    </w:div>
    <w:div w:id="1113793454">
      <w:bodyDiv w:val="1"/>
      <w:marLeft w:val="0"/>
      <w:marRight w:val="0"/>
      <w:marTop w:val="0"/>
      <w:marBottom w:val="0"/>
      <w:divBdr>
        <w:top w:val="none" w:sz="0" w:space="0" w:color="auto"/>
        <w:left w:val="none" w:sz="0" w:space="0" w:color="auto"/>
        <w:bottom w:val="none" w:sz="0" w:space="0" w:color="auto"/>
        <w:right w:val="none" w:sz="0" w:space="0" w:color="auto"/>
      </w:divBdr>
    </w:div>
    <w:div w:id="1349060309">
      <w:bodyDiv w:val="1"/>
      <w:marLeft w:val="0"/>
      <w:marRight w:val="0"/>
      <w:marTop w:val="0"/>
      <w:marBottom w:val="0"/>
      <w:divBdr>
        <w:top w:val="none" w:sz="0" w:space="0" w:color="auto"/>
        <w:left w:val="none" w:sz="0" w:space="0" w:color="auto"/>
        <w:bottom w:val="none" w:sz="0" w:space="0" w:color="auto"/>
        <w:right w:val="none" w:sz="0" w:space="0" w:color="auto"/>
      </w:divBdr>
    </w:div>
    <w:div w:id="149487906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28547410">
      <w:bodyDiv w:val="1"/>
      <w:marLeft w:val="0"/>
      <w:marRight w:val="0"/>
      <w:marTop w:val="0"/>
      <w:marBottom w:val="0"/>
      <w:divBdr>
        <w:top w:val="none" w:sz="0" w:space="0" w:color="auto"/>
        <w:left w:val="none" w:sz="0" w:space="0" w:color="auto"/>
        <w:bottom w:val="none" w:sz="0" w:space="0" w:color="auto"/>
        <w:right w:val="none" w:sz="0" w:space="0" w:color="auto"/>
      </w:divBdr>
    </w:div>
    <w:div w:id="1932198310">
      <w:bodyDiv w:val="1"/>
      <w:marLeft w:val="0"/>
      <w:marRight w:val="0"/>
      <w:marTop w:val="0"/>
      <w:marBottom w:val="0"/>
      <w:divBdr>
        <w:top w:val="none" w:sz="0" w:space="0" w:color="auto"/>
        <w:left w:val="none" w:sz="0" w:space="0" w:color="auto"/>
        <w:bottom w:val="none" w:sz="0" w:space="0" w:color="auto"/>
        <w:right w:val="none" w:sz="0" w:space="0" w:color="auto"/>
      </w:divBdr>
      <w:divsChild>
        <w:div w:id="10758557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489</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73</cp:revision>
  <cp:lastPrinted>1899-12-31T23:00:00Z</cp:lastPrinted>
  <dcterms:created xsi:type="dcterms:W3CDTF">2020-02-03T08:32:00Z</dcterms:created>
  <dcterms:modified xsi:type="dcterms:W3CDTF">2022-03-28T16:49:00Z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